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bookmarkStart w:id="0" w:name="scope"/>
      <w:bookmarkEnd w:id="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 xml:space="preserve">-e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</w:rPr>
        <w:t>R4-20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xxxx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hint="eastAsia"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20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bookmarkStart w:id="3" w:name="_GoBack"/>
      <w:bookmarkEnd w:id="3"/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TP to TR38.9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: BS spurious emission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122"/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  <w:lang w:val="en-US" w:eastAsia="zh-CN"/>
        </w:rPr>
        <w:t>During the last RAN4#96e meeting, there were some initial discussions on BS spurious emission requirement. I</w:t>
      </w:r>
      <w:r>
        <w:rPr>
          <w:rFonts w:hint="eastAsia" w:eastAsia="Times New Roman"/>
          <w:kern w:val="0"/>
          <w:sz w:val="20"/>
          <w:szCs w:val="20"/>
        </w:rPr>
        <w:t>n this contribution, w</w:t>
      </w:r>
      <w:r>
        <w:rPr>
          <w:rFonts w:hint="eastAsia"/>
          <w:kern w:val="0"/>
          <w:sz w:val="20"/>
          <w:szCs w:val="20"/>
          <w:lang w:val="en-US" w:eastAsia="zh-CN"/>
        </w:rPr>
        <w:t xml:space="preserve">e want to share some further inputs for BS spurious emission requirements. 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rPr>
          <w:rFonts w:hint="eastAsia"/>
        </w:rPr>
        <w:t xml:space="preserve">Discussion </w:t>
      </w:r>
    </w:p>
    <w:p>
      <w:pPr>
        <w:rPr>
          <w:rFonts w:hint="eastAsia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kern w:val="0"/>
          <w:sz w:val="20"/>
          <w:szCs w:val="20"/>
          <w:highlight w:val="none"/>
          <w:lang w:val="en-US" w:eastAsia="zh-CN" w:bidi="ar-SA"/>
        </w:rPr>
        <w:t>Based on the previous discussion, it seems that option 1 for 6.425-7.125GHz is more preferable among companies, only further update needed are just to keep upper frequency of Tx spurious emission to be 26GHz instead of 5 harmonic of DL frequency according to ITU-R SM 329-10 recommendation.</w:t>
      </w:r>
    </w:p>
    <w:p>
      <w:pPr>
        <w:rPr>
          <w:rFonts w:hint="eastAsia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kern w:val="0"/>
          <w:sz w:val="20"/>
          <w:szCs w:val="20"/>
          <w:highlight w:val="none"/>
          <w:lang w:val="en-US" w:eastAsia="zh-CN" w:bidi="ar-SA"/>
        </w:rPr>
        <w:t>Option 2 for 10-10.5GHz is more preferable among companies which is also aligned with ERC 74-01 report with certain level relaxation between 18GHz and 26GHz.</w:t>
      </w:r>
    </w:p>
    <w:p>
      <w:pPr>
        <w:rPr>
          <w:rFonts w:hint="default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kern w:val="0"/>
          <w:sz w:val="20"/>
          <w:szCs w:val="20"/>
          <w:highlight w:val="none"/>
          <w:lang w:val="en-US" w:eastAsia="zh-CN" w:bidi="ar-SA"/>
        </w:rPr>
        <w:t>Based on the above considerations, the BS spurious emission requirement for 7GHz and 10GHz could be updated as following:</w:t>
      </w:r>
    </w:p>
    <w:p>
      <w:pPr>
        <w:pStyle w:val="9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</w:t>
      </w:r>
      <w:r>
        <w:rPr>
          <w:rFonts w:hint="eastAsia" w:eastAsia="宋体"/>
          <w:szCs w:val="24"/>
          <w:lang w:val="en-US" w:eastAsia="zh-CN"/>
        </w:rPr>
        <w:t>1</w:t>
      </w:r>
      <w:r>
        <w:rPr>
          <w:rFonts w:eastAsia="宋体"/>
          <w:szCs w:val="24"/>
          <w:lang w:eastAsia="zh-CN"/>
        </w:rPr>
        <w:t>: for</w:t>
      </w:r>
      <w:r>
        <w:rPr>
          <w:rFonts w:hint="eastAsia" w:eastAsia="宋体"/>
          <w:szCs w:val="24"/>
          <w:lang w:val="en-US" w:eastAsia="zh-CN"/>
        </w:rPr>
        <w:t xml:space="preserve"> 7</w:t>
      </w:r>
      <w:r>
        <w:rPr>
          <w:rFonts w:eastAsia="宋体"/>
          <w:szCs w:val="24"/>
          <w:lang w:eastAsia="zh-CN"/>
        </w:rPr>
        <w:t xml:space="preserve"> GHz</w:t>
      </w:r>
    </w:p>
    <w:tbl>
      <w:tblPr>
        <w:tblStyle w:val="34"/>
        <w:tblW w:w="58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</w:pPr>
            <w:r>
              <w:t>Spurious frequency range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</w:pPr>
            <w:r>
              <w:t>Basic 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9 kHz – 150 kHz</w:t>
            </w:r>
          </w:p>
        </w:tc>
        <w:tc>
          <w:tcPr>
            <w:tcW w:w="205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-36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 kHz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150 kHz – 30 MHz</w:t>
            </w:r>
          </w:p>
        </w:tc>
        <w:tc>
          <w:tcPr>
            <w:tcW w:w="2052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10 kHz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30 MHz – 1 GHz</w:t>
            </w:r>
          </w:p>
        </w:tc>
        <w:tc>
          <w:tcPr>
            <w:tcW w:w="205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100 kHz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1 GHz – 12.75 GHz</w:t>
            </w:r>
          </w:p>
        </w:tc>
        <w:tc>
          <w:tcPr>
            <w:tcW w:w="205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-30 dBm</w:t>
            </w:r>
          </w:p>
          <w:p>
            <w:pPr>
              <w:pStyle w:val="5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rFonts w:hint="default" w:eastAsia="宋体"/>
                <w:b w:val="0"/>
                <w:lang w:val="en-US" w:eastAsia="zh-CN"/>
              </w:rPr>
            </w:pPr>
            <w:r>
              <w:rPr>
                <w:b w:val="0"/>
                <w:lang w:val="en-US"/>
              </w:rPr>
              <w:t>12.75 GHz –</w:t>
            </w:r>
            <w:r>
              <w:rPr>
                <w:rFonts w:hint="eastAsia"/>
                <w:b w:val="0"/>
                <w:lang w:val="en-US" w:eastAsia="zh-CN"/>
              </w:rPr>
              <w:t>26GHz</w:t>
            </w:r>
          </w:p>
        </w:tc>
        <w:tc>
          <w:tcPr>
            <w:tcW w:w="205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lang w:val="en-US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 MHz</w:t>
            </w:r>
          </w:p>
        </w:tc>
      </w:tr>
    </w:tbl>
    <w:p>
      <w:pPr>
        <w:pStyle w:val="99"/>
        <w:overflowPunct/>
        <w:autoSpaceDE/>
        <w:autoSpaceDN/>
        <w:adjustRightInd/>
        <w:spacing w:after="120"/>
        <w:ind w:left="1440" w:firstLine="0" w:firstLineChars="0"/>
        <w:textAlignment w:val="auto"/>
        <w:rPr>
          <w:rFonts w:eastAsia="宋体"/>
          <w:szCs w:val="24"/>
          <w:lang w:eastAsia="zh-CN"/>
        </w:rPr>
      </w:pPr>
    </w:p>
    <w:p>
      <w:pPr>
        <w:pStyle w:val="9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 for 10 GHz</w:t>
      </w:r>
    </w:p>
    <w:tbl>
      <w:tblPr>
        <w:tblStyle w:val="34"/>
        <w:tblW w:w="58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</w:pPr>
            <w:r>
              <w:t>Spurious frequency range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</w:pPr>
            <w:r>
              <w:t>Basic 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30 MHz – 1 GHz</w:t>
            </w:r>
          </w:p>
        </w:tc>
        <w:tc>
          <w:tcPr>
            <w:tcW w:w="205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rFonts w:hint="default" w:eastAsia="宋体"/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-36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100 kHz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 xml:space="preserve">1 GHz – </w:t>
            </w:r>
            <w:r>
              <w:rPr>
                <w:rFonts w:hint="eastAsia"/>
                <w:b w:val="0"/>
                <w:lang w:val="en-US" w:eastAsia="zh-CN"/>
              </w:rPr>
              <w:t>18</w:t>
            </w:r>
            <w:r>
              <w:rPr>
                <w:b w:val="0"/>
              </w:rPr>
              <w:t xml:space="preserve">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</w:rPr>
            </w:pPr>
            <w:r>
              <w:rPr>
                <w:b w:val="0"/>
              </w:rPr>
              <w:t>-30 dBm</w:t>
            </w:r>
          </w:p>
          <w:p>
            <w:pPr>
              <w:pStyle w:val="50"/>
              <w:rPr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i/>
              </w:rPr>
            </w:pPr>
            <w:r>
              <w:rPr>
                <w:b w:val="0"/>
                <w:i/>
              </w:rPr>
              <w:t>1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8</w:t>
            </w:r>
            <w:r>
              <w:rPr>
                <w:b w:val="0"/>
                <w:lang w:val="en-US"/>
              </w:rPr>
              <w:t>GHz –</w:t>
            </w:r>
            <w:r>
              <w:rPr>
                <w:rFonts w:hint="eastAsia"/>
                <w:b w:val="0"/>
                <w:lang w:val="en-US" w:eastAsia="zh-CN"/>
              </w:rPr>
              <w:t>26GHz</w:t>
            </w:r>
          </w:p>
        </w:tc>
        <w:tc>
          <w:tcPr>
            <w:tcW w:w="205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b w:val="0"/>
                <w:lang w:val="en-US"/>
              </w:rPr>
            </w:pPr>
            <w:r>
              <w:rPr>
                <w:b w:val="0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2</w:t>
            </w:r>
            <w:r>
              <w:rPr>
                <w:b w:val="0"/>
              </w:rPr>
              <w:t>0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rFonts w:hint="eastAsia" w:eastAsia="宋体"/>
                <w:b w:val="0"/>
                <w:i/>
                <w:lang w:val="en-US" w:eastAsia="zh-CN"/>
              </w:rPr>
            </w:pPr>
            <w:r>
              <w:rPr>
                <w:b w:val="0"/>
                <w:i/>
              </w:rPr>
              <w:t>1</w:t>
            </w:r>
            <w:r>
              <w:rPr>
                <w:rFonts w:hint="eastAsia"/>
                <w:b w:val="0"/>
                <w:i/>
                <w:lang w:val="en-US" w:eastAsia="zh-CN"/>
              </w:rPr>
              <w:t>0</w:t>
            </w:r>
            <w:r>
              <w:rPr>
                <w:b w:val="0"/>
                <w:i/>
              </w:rPr>
              <w:t xml:space="preserve"> MHz</w:t>
            </w:r>
          </w:p>
        </w:tc>
      </w:tr>
    </w:tbl>
    <w:p>
      <w:pPr>
        <w:pStyle w:val="121"/>
        <w:numPr>
          <w:ilvl w:val="0"/>
          <w:numId w:val="3"/>
        </w:numPr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Text proposal</w:t>
      </w:r>
      <w:r>
        <w:rPr>
          <w:rFonts w:hint="eastAsia"/>
        </w:rPr>
        <w:t xml:space="preserve"> </w:t>
      </w:r>
    </w:p>
    <w:p>
      <w:pPr>
        <w:keepNext/>
        <w:keepLines/>
        <w:spacing w:before="120"/>
        <w:outlineLvl w:val="2"/>
        <w:rPr>
          <w:ins w:id="0" w:author="Huawei" w:date="2020-07-27T16:24:00Z"/>
          <w:rFonts w:ascii="Arial" w:hAnsi="Arial" w:eastAsia="MS Mincho"/>
          <w:sz w:val="28"/>
          <w:lang w:eastAsia="ja-JP"/>
        </w:rPr>
      </w:pPr>
      <w:ins w:id="1" w:author="Huawei" w:date="2020-07-28T09:41:00Z">
        <w:r>
          <w:rPr>
            <w:rFonts w:ascii="Arial" w:hAnsi="Arial" w:eastAsia="MS Mincho"/>
            <w:sz w:val="28"/>
            <w:lang w:eastAsia="ja-JP"/>
          </w:rPr>
          <w:t>6</w:t>
        </w:r>
      </w:ins>
      <w:ins w:id="2" w:author="Huawei" w:date="2020-07-27T16:16:00Z">
        <w:r>
          <w:rPr>
            <w:rFonts w:ascii="Arial" w:hAnsi="Arial" w:eastAsia="MS Mincho"/>
            <w:sz w:val="28"/>
            <w:lang w:eastAsia="ja-JP"/>
          </w:rPr>
          <w:t>.1.4</w:t>
        </w:r>
      </w:ins>
      <w:ins w:id="3" w:author="Huawei" w:date="2020-07-27T16:16:00Z">
        <w:r>
          <w:rPr>
            <w:rFonts w:ascii="Arial" w:hAnsi="Arial" w:eastAsia="MS Mincho"/>
            <w:sz w:val="28"/>
            <w:lang w:eastAsia="ja-JP"/>
          </w:rPr>
          <w:tab/>
        </w:r>
      </w:ins>
      <w:ins w:id="4" w:author="Huawei" w:date="2020-07-27T16:16:00Z">
        <w:r>
          <w:rPr>
            <w:rFonts w:ascii="Arial" w:hAnsi="Arial" w:eastAsia="MS Mincho"/>
            <w:sz w:val="28"/>
            <w:lang w:eastAsia="ja-JP"/>
          </w:rPr>
          <w:t>Spurious emissions</w:t>
        </w:r>
      </w:ins>
    </w:p>
    <w:p>
      <w:pPr>
        <w:rPr>
          <w:ins w:id="5" w:author="10164284" w:date="2020-10-23T21:26:51Z"/>
          <w:rFonts w:hint="eastAsia"/>
          <w:kern w:val="0"/>
          <w:sz w:val="20"/>
          <w:szCs w:val="20"/>
          <w:highlight w:val="none"/>
          <w:lang w:val="en-US" w:eastAsia="zh-CN" w:bidi="ar-SA"/>
        </w:rPr>
      </w:pPr>
      <w:ins w:id="6" w:author="10164284" w:date="2020-10-23T21:26:51Z">
        <w:bookmarkStart w:id="2" w:name="tsgNames"/>
        <w:bookmarkEnd w:id="2"/>
        <w:r>
          <w:rPr>
            <w:rFonts w:eastAsiaTheme="minorEastAsia"/>
          </w:rPr>
          <w:t xml:space="preserve">The general spurious emissions defined </w:t>
        </w:r>
      </w:ins>
      <w:ins w:id="7" w:author="10164284" w:date="2020-10-23T21:26:51Z">
        <w:r>
          <w:rPr>
            <w:rFonts w:hint="eastAsia" w:eastAsiaTheme="minorEastAsia"/>
            <w:lang w:val="en-US" w:eastAsia="zh-CN"/>
          </w:rPr>
          <w:t>in Table 6.1.4-1</w:t>
        </w:r>
      </w:ins>
      <w:ins w:id="8" w:author="10164284" w:date="2020-10-23T21:26:51Z">
        <w:r>
          <w:rPr>
            <w:rFonts w:asciiTheme="majorBidi" w:hAnsiTheme="majorBidi" w:cstheme="majorBidi"/>
            <w:lang w:val="en-US"/>
          </w:rPr>
          <w:t xml:space="preserve"> can apply to</w:t>
        </w:r>
      </w:ins>
      <w:ins w:id="9" w:author="10164284" w:date="2020-10-23T21:26:51Z">
        <w:r>
          <w:rPr>
            <w:rFonts w:hint="eastAsia" w:asciiTheme="majorBidi" w:hAnsiTheme="majorBidi" w:cstheme="majorBidi"/>
            <w:lang w:val="en-US" w:eastAsia="zh-CN"/>
          </w:rPr>
          <w:t xml:space="preserve"> </w:t>
        </w:r>
      </w:ins>
      <w:ins w:id="10" w:author="10164284" w:date="2020-10-23T21:26:51Z">
        <w:r>
          <w:rPr>
            <w:rFonts w:hint="eastAsia"/>
            <w:kern w:val="0"/>
            <w:sz w:val="20"/>
            <w:szCs w:val="20"/>
            <w:highlight w:val="none"/>
            <w:lang w:val="en-US" w:eastAsia="zh-CN" w:bidi="ar-SA"/>
          </w:rPr>
          <w:t>6.425-7.125GHz</w:t>
        </w:r>
      </w:ins>
      <w:ins w:id="11" w:author="10164284" w:date="2020-10-23T21:26:51Z">
        <w:r>
          <w:rPr>
            <w:rFonts w:asciiTheme="majorBidi" w:hAnsiTheme="majorBidi" w:cstheme="majorBidi"/>
            <w:lang w:val="en-US"/>
          </w:rPr>
          <w:t xml:space="preserve"> </w:t>
        </w:r>
      </w:ins>
      <w:ins w:id="12" w:author="10164284" w:date="2020-10-23T21:26:51Z">
        <w:r>
          <w:rPr>
            <w:rFonts w:hint="eastAsia"/>
            <w:lang w:val="en-US" w:eastAsia="zh-CN"/>
          </w:rPr>
          <w:t>and the</w:t>
        </w:r>
      </w:ins>
      <w:ins w:id="13" w:author="10164284" w:date="2020-10-23T21:26:51Z">
        <w:r>
          <w:rPr>
            <w:rFonts w:eastAsiaTheme="minorEastAsia"/>
          </w:rPr>
          <w:t xml:space="preserve"> general spurious emissions defined </w:t>
        </w:r>
      </w:ins>
      <w:ins w:id="14" w:author="10164284" w:date="2020-10-23T21:26:51Z">
        <w:r>
          <w:rPr>
            <w:rFonts w:hint="eastAsia" w:eastAsiaTheme="minorEastAsia"/>
            <w:lang w:val="en-US" w:eastAsia="zh-CN"/>
          </w:rPr>
          <w:t>in Table 6.1.4-2</w:t>
        </w:r>
      </w:ins>
      <w:ins w:id="15" w:author="10164284" w:date="2020-10-23T21:26:51Z">
        <w:r>
          <w:rPr>
            <w:rFonts w:asciiTheme="majorBidi" w:hAnsiTheme="majorBidi" w:cstheme="majorBidi"/>
            <w:lang w:val="en-US"/>
          </w:rPr>
          <w:t xml:space="preserve"> can apply to</w:t>
        </w:r>
      </w:ins>
      <w:ins w:id="16" w:author="10164284" w:date="2020-10-23T21:26:51Z">
        <w:r>
          <w:rPr>
            <w:rFonts w:hint="eastAsia" w:asciiTheme="majorBidi" w:hAnsiTheme="majorBidi" w:cstheme="majorBidi"/>
            <w:lang w:val="en-US" w:eastAsia="zh-CN"/>
          </w:rPr>
          <w:t xml:space="preserve"> </w:t>
        </w:r>
      </w:ins>
      <w:ins w:id="17" w:author="10164284" w:date="2020-10-23T21:26:51Z">
        <w:r>
          <w:rPr>
            <w:rFonts w:hint="eastAsia"/>
            <w:kern w:val="0"/>
            <w:sz w:val="20"/>
            <w:szCs w:val="20"/>
            <w:highlight w:val="none"/>
            <w:lang w:val="en-US" w:eastAsia="zh-CN" w:bidi="ar-SA"/>
          </w:rPr>
          <w:t>10-10.5GHz.</w:t>
        </w:r>
      </w:ins>
    </w:p>
    <w:p>
      <w:pPr>
        <w:keepNext/>
        <w:keepLines/>
        <w:spacing w:before="60"/>
        <w:jc w:val="center"/>
        <w:rPr>
          <w:ins w:id="18" w:author="10164284" w:date="2020-10-23T21:26:51Z"/>
          <w:rFonts w:hint="default" w:eastAsia="宋体"/>
          <w:kern w:val="0"/>
          <w:sz w:val="20"/>
          <w:szCs w:val="20"/>
          <w:highlight w:val="none"/>
          <w:lang w:val="en-US" w:eastAsia="zh-CN" w:bidi="ar-SA"/>
        </w:rPr>
      </w:pPr>
      <w:ins w:id="19" w:author="10164284" w:date="2020-10-23T21:26:51Z">
        <w:r>
          <w:rPr>
            <w:rFonts w:ascii="Arial" w:hAnsi="Arial" w:eastAsia="MS Mincho"/>
            <w:b/>
          </w:rPr>
          <w:t xml:space="preserve">Table </w:t>
        </w:r>
      </w:ins>
      <w:ins w:id="20" w:author="10164284" w:date="2020-10-23T21:26:51Z">
        <w:r>
          <w:rPr>
            <w:rFonts w:hint="eastAsia" w:ascii="Arial" w:hAnsi="Arial"/>
            <w:b/>
            <w:lang w:val="en-US" w:eastAsia="zh-CN"/>
          </w:rPr>
          <w:t>6</w:t>
        </w:r>
      </w:ins>
      <w:ins w:id="21" w:author="10164284" w:date="2020-10-23T21:26:51Z">
        <w:r>
          <w:rPr>
            <w:rFonts w:ascii="Arial" w:hAnsi="Arial" w:eastAsia="MS Mincho"/>
            <w:b/>
            <w:lang w:eastAsia="ja-JP"/>
          </w:rPr>
          <w:t>.</w:t>
        </w:r>
      </w:ins>
      <w:ins w:id="22" w:author="10164284" w:date="2020-10-23T21:26:51Z">
        <w:r>
          <w:rPr>
            <w:rFonts w:hint="eastAsia" w:ascii="Arial" w:hAnsi="Arial"/>
            <w:b/>
            <w:lang w:val="en-US" w:eastAsia="zh-CN"/>
          </w:rPr>
          <w:t>1</w:t>
        </w:r>
      </w:ins>
      <w:ins w:id="23" w:author="10164284" w:date="2020-10-23T21:26:51Z">
        <w:r>
          <w:rPr>
            <w:rFonts w:ascii="Arial" w:hAnsi="Arial" w:eastAsia="MS Mincho"/>
            <w:b/>
            <w:lang w:eastAsia="ja-JP"/>
          </w:rPr>
          <w:t>.</w:t>
        </w:r>
      </w:ins>
      <w:ins w:id="24" w:author="10164284" w:date="2020-10-23T21:26:51Z">
        <w:r>
          <w:rPr>
            <w:rFonts w:hint="eastAsia" w:ascii="Arial" w:hAnsi="Arial"/>
            <w:b/>
            <w:lang w:val="en-US" w:eastAsia="zh-CN"/>
          </w:rPr>
          <w:t>4</w:t>
        </w:r>
      </w:ins>
      <w:ins w:id="25" w:author="10164284" w:date="2020-10-23T21:26:51Z">
        <w:r>
          <w:rPr>
            <w:rFonts w:ascii="Arial" w:hAnsi="Arial" w:eastAsia="MS Mincho"/>
            <w:b/>
            <w:lang w:eastAsia="ja-JP"/>
          </w:rPr>
          <w:t>-1</w:t>
        </w:r>
      </w:ins>
      <w:ins w:id="26" w:author="10164284" w:date="2020-10-23T21:26:51Z">
        <w:r>
          <w:rPr>
            <w:rFonts w:ascii="Arial" w:hAnsi="Arial" w:eastAsia="MS Mincho"/>
            <w:b/>
          </w:rPr>
          <w:t>:</w:t>
        </w:r>
      </w:ins>
      <w:ins w:id="27" w:author="10164284" w:date="2020-10-23T21:26:51Z">
        <w:r>
          <w:rPr>
            <w:rFonts w:hint="eastAsia" w:ascii="Arial" w:hAnsi="Arial"/>
            <w:b/>
            <w:lang w:val="en-US" w:eastAsia="zh-CN"/>
          </w:rPr>
          <w:t xml:space="preserve"> BS spurious emission limits for </w:t>
        </w:r>
      </w:ins>
      <w:ins w:id="28" w:author="10164284" w:date="2020-10-23T21:26:51Z">
        <w:r>
          <w:rPr>
            <w:rFonts w:hint="eastAsia" w:ascii="Arial" w:hAnsi="Arial" w:cs="Times New Roman"/>
            <w:b/>
            <w:lang w:val="en-US" w:eastAsia="zh-CN"/>
          </w:rPr>
          <w:t>6.425-7.125GHz</w:t>
        </w:r>
      </w:ins>
    </w:p>
    <w:tbl>
      <w:tblPr>
        <w:tblStyle w:val="34"/>
        <w:tblW w:w="58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30" w:author="10164284" w:date="2020-10-23T21:26:51Z"/>
              </w:rPr>
            </w:pPr>
            <w:ins w:id="31" w:author="10164284" w:date="2020-10-23T21:26:51Z">
              <w:r>
                <w:rPr/>
                <w:t>Spurious frequency range</w:t>
              </w:r>
            </w:ins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32" w:author="10164284" w:date="2020-10-23T21:26:51Z"/>
              </w:rPr>
            </w:pPr>
            <w:ins w:id="33" w:author="10164284" w:date="2020-10-23T21:26:51Z">
              <w:r>
                <w:rPr/>
                <w:t>Basic limit</w:t>
              </w:r>
            </w:ins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34" w:author="10164284" w:date="2020-10-23T21:26:51Z"/>
                <w:i/>
              </w:rPr>
            </w:pPr>
            <w:ins w:id="35" w:author="10164284" w:date="2020-10-23T21:26:51Z">
              <w:r>
                <w:rPr>
                  <w:i/>
                </w:rPr>
                <w:t>Measurement bandwidth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37" w:author="10164284" w:date="2020-10-23T21:26:51Z"/>
                <w:b w:val="0"/>
              </w:rPr>
            </w:pPr>
            <w:ins w:id="38" w:author="10164284" w:date="2020-10-23T21:26:51Z">
              <w:r>
                <w:rPr>
                  <w:b w:val="0"/>
                </w:rPr>
                <w:t>9 kHz – 150 kHz</w:t>
              </w:r>
            </w:ins>
          </w:p>
        </w:tc>
        <w:tc>
          <w:tcPr>
            <w:tcW w:w="205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39" w:author="10164284" w:date="2020-10-23T21:26:51Z"/>
                <w:b w:val="0"/>
              </w:rPr>
            </w:pPr>
            <w:ins w:id="40" w:author="10164284" w:date="2020-10-23T21:26:51Z">
              <w:r>
                <w:rPr>
                  <w:b w:val="0"/>
                </w:rPr>
                <w:t>-36 dBm</w:t>
              </w:r>
            </w:ins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41" w:author="10164284" w:date="2020-10-23T21:26:51Z"/>
                <w:b w:val="0"/>
                <w:i/>
              </w:rPr>
            </w:pPr>
            <w:ins w:id="42" w:author="10164284" w:date="2020-10-23T21:26:51Z">
              <w:r>
                <w:rPr>
                  <w:b w:val="0"/>
                  <w:i/>
                </w:rPr>
                <w:t>1 kHz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44" w:author="10164284" w:date="2020-10-23T21:26:51Z"/>
                <w:b w:val="0"/>
              </w:rPr>
            </w:pPr>
            <w:ins w:id="45" w:author="10164284" w:date="2020-10-23T21:26:51Z">
              <w:r>
                <w:rPr>
                  <w:b w:val="0"/>
                </w:rPr>
                <w:t>150 kHz – 30 MHz</w:t>
              </w:r>
            </w:ins>
          </w:p>
        </w:tc>
        <w:tc>
          <w:tcPr>
            <w:tcW w:w="2052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46" w:author="10164284" w:date="2020-10-23T21:26:51Z"/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47" w:author="10164284" w:date="2020-10-23T21:26:51Z"/>
                <w:b w:val="0"/>
                <w:i/>
              </w:rPr>
            </w:pPr>
            <w:ins w:id="48" w:author="10164284" w:date="2020-10-23T21:26:51Z">
              <w:r>
                <w:rPr>
                  <w:b w:val="0"/>
                  <w:i/>
                </w:rPr>
                <w:t xml:space="preserve">10 kHz 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50" w:author="10164284" w:date="2020-10-23T21:26:51Z"/>
                <w:b w:val="0"/>
              </w:rPr>
            </w:pPr>
            <w:ins w:id="51" w:author="10164284" w:date="2020-10-23T21:26:51Z">
              <w:r>
                <w:rPr>
                  <w:b w:val="0"/>
                </w:rPr>
                <w:t>30 MHz – 1 GHz</w:t>
              </w:r>
            </w:ins>
          </w:p>
        </w:tc>
        <w:tc>
          <w:tcPr>
            <w:tcW w:w="205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52" w:author="10164284" w:date="2020-10-23T21:26:51Z"/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53" w:author="10164284" w:date="2020-10-23T21:26:51Z"/>
                <w:b w:val="0"/>
                <w:i/>
              </w:rPr>
            </w:pPr>
            <w:ins w:id="54" w:author="10164284" w:date="2020-10-23T21:26:51Z">
              <w:r>
                <w:rPr>
                  <w:b w:val="0"/>
                  <w:i/>
                </w:rPr>
                <w:t>100 kHz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56" w:author="10164284" w:date="2020-10-23T21:26:51Z"/>
                <w:b w:val="0"/>
              </w:rPr>
            </w:pPr>
            <w:ins w:id="57" w:author="10164284" w:date="2020-10-23T21:26:51Z">
              <w:r>
                <w:rPr>
                  <w:b w:val="0"/>
                </w:rPr>
                <w:t>1 GHz – 12.75 GHz</w:t>
              </w:r>
            </w:ins>
          </w:p>
        </w:tc>
        <w:tc>
          <w:tcPr>
            <w:tcW w:w="205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58" w:author="10164284" w:date="2020-10-23T21:26:51Z"/>
                <w:b w:val="0"/>
              </w:rPr>
            </w:pPr>
            <w:ins w:id="59" w:author="10164284" w:date="2020-10-23T21:26:51Z">
              <w:r>
                <w:rPr>
                  <w:b w:val="0"/>
                </w:rPr>
                <w:t>-30 dBm</w:t>
              </w:r>
            </w:ins>
          </w:p>
          <w:p>
            <w:pPr>
              <w:pStyle w:val="50"/>
              <w:rPr>
                <w:ins w:id="60" w:author="10164284" w:date="2020-10-23T21:26:51Z"/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61" w:author="10164284" w:date="2020-10-23T21:26:51Z"/>
                <w:b w:val="0"/>
                <w:i/>
              </w:rPr>
            </w:pPr>
            <w:ins w:id="62" w:author="10164284" w:date="2020-10-23T21:26:51Z">
              <w:r>
                <w:rPr>
                  <w:b w:val="0"/>
                  <w:i/>
                </w:rPr>
                <w:t>1 MHz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64" w:author="10164284" w:date="2020-10-23T21:26:51Z"/>
                <w:rFonts w:hint="default" w:eastAsia="宋体"/>
                <w:b w:val="0"/>
                <w:lang w:val="en-US" w:eastAsia="zh-CN"/>
              </w:rPr>
            </w:pPr>
            <w:ins w:id="65" w:author="10164284" w:date="2020-10-23T21:26:51Z">
              <w:r>
                <w:rPr>
                  <w:b w:val="0"/>
                  <w:lang w:val="en-US"/>
                </w:rPr>
                <w:t>12.75 GHz –</w:t>
              </w:r>
            </w:ins>
            <w:ins w:id="66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26GHz</w:t>
              </w:r>
            </w:ins>
          </w:p>
        </w:tc>
        <w:tc>
          <w:tcPr>
            <w:tcW w:w="205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67" w:author="10164284" w:date="2020-10-23T21:26:51Z"/>
                <w:b w:val="0"/>
                <w:lang w:val="en-US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68" w:author="10164284" w:date="2020-10-23T21:26:51Z"/>
                <w:b w:val="0"/>
                <w:i/>
              </w:rPr>
            </w:pPr>
            <w:ins w:id="69" w:author="10164284" w:date="2020-10-23T21:26:51Z">
              <w:r>
                <w:rPr>
                  <w:b w:val="0"/>
                  <w:i/>
                </w:rPr>
                <w:t>1 MHz</w:t>
              </w:r>
            </w:ins>
          </w:p>
        </w:tc>
      </w:tr>
    </w:tbl>
    <w:p>
      <w:pPr>
        <w:pStyle w:val="99"/>
        <w:overflowPunct/>
        <w:autoSpaceDE/>
        <w:autoSpaceDN/>
        <w:adjustRightInd/>
        <w:spacing w:after="120"/>
        <w:ind w:left="1440" w:firstLine="0" w:firstLineChars="0"/>
        <w:textAlignment w:val="auto"/>
        <w:rPr>
          <w:ins w:id="70" w:author="10164284" w:date="2020-10-23T21:26:51Z"/>
          <w:rFonts w:eastAsia="宋体"/>
          <w:szCs w:val="24"/>
          <w:lang w:eastAsia="zh-CN"/>
        </w:rPr>
      </w:pPr>
    </w:p>
    <w:p>
      <w:pPr>
        <w:keepNext/>
        <w:keepLines/>
        <w:spacing w:before="60"/>
        <w:jc w:val="center"/>
        <w:rPr>
          <w:ins w:id="71" w:author="10164284" w:date="2020-10-23T21:26:51Z"/>
          <w:rFonts w:eastAsia="宋体"/>
          <w:szCs w:val="24"/>
          <w:lang w:eastAsia="zh-CN"/>
        </w:rPr>
      </w:pPr>
      <w:ins w:id="72" w:author="10164284" w:date="2020-10-23T21:26:51Z">
        <w:r>
          <w:rPr>
            <w:rFonts w:ascii="Arial" w:hAnsi="Arial" w:eastAsia="MS Mincho"/>
            <w:b/>
          </w:rPr>
          <w:t xml:space="preserve">Table </w:t>
        </w:r>
      </w:ins>
      <w:ins w:id="73" w:author="10164284" w:date="2020-10-23T21:26:51Z">
        <w:r>
          <w:rPr>
            <w:rFonts w:hint="eastAsia" w:ascii="Arial" w:hAnsi="Arial"/>
            <w:b/>
            <w:lang w:val="en-US" w:eastAsia="zh-CN"/>
          </w:rPr>
          <w:t>6</w:t>
        </w:r>
      </w:ins>
      <w:ins w:id="74" w:author="10164284" w:date="2020-10-23T21:26:51Z">
        <w:r>
          <w:rPr>
            <w:rFonts w:ascii="Arial" w:hAnsi="Arial" w:eastAsia="MS Mincho"/>
            <w:b/>
            <w:lang w:eastAsia="ja-JP"/>
          </w:rPr>
          <w:t>.</w:t>
        </w:r>
      </w:ins>
      <w:ins w:id="75" w:author="10164284" w:date="2020-10-23T21:26:51Z">
        <w:r>
          <w:rPr>
            <w:rFonts w:hint="eastAsia" w:ascii="Arial" w:hAnsi="Arial"/>
            <w:b/>
            <w:lang w:val="en-US" w:eastAsia="zh-CN"/>
          </w:rPr>
          <w:t>1</w:t>
        </w:r>
      </w:ins>
      <w:ins w:id="76" w:author="10164284" w:date="2020-10-23T21:26:51Z">
        <w:r>
          <w:rPr>
            <w:rFonts w:ascii="Arial" w:hAnsi="Arial" w:eastAsia="MS Mincho"/>
            <w:b/>
            <w:lang w:eastAsia="ja-JP"/>
          </w:rPr>
          <w:t>.</w:t>
        </w:r>
      </w:ins>
      <w:ins w:id="77" w:author="10164284" w:date="2020-10-23T21:26:51Z">
        <w:r>
          <w:rPr>
            <w:rFonts w:hint="eastAsia" w:ascii="Arial" w:hAnsi="Arial"/>
            <w:b/>
            <w:lang w:val="en-US" w:eastAsia="zh-CN"/>
          </w:rPr>
          <w:t>4</w:t>
        </w:r>
      </w:ins>
      <w:ins w:id="78" w:author="10164284" w:date="2020-10-23T21:26:51Z">
        <w:r>
          <w:rPr>
            <w:rFonts w:ascii="Arial" w:hAnsi="Arial" w:eastAsia="MS Mincho"/>
            <w:b/>
            <w:lang w:eastAsia="ja-JP"/>
          </w:rPr>
          <w:t>-</w:t>
        </w:r>
      </w:ins>
      <w:ins w:id="79" w:author="10164284" w:date="2020-10-23T21:26:51Z">
        <w:r>
          <w:rPr>
            <w:rFonts w:hint="eastAsia" w:ascii="Arial" w:hAnsi="Arial"/>
            <w:b/>
            <w:lang w:val="en-US" w:eastAsia="zh-CN"/>
          </w:rPr>
          <w:t>2</w:t>
        </w:r>
      </w:ins>
      <w:ins w:id="80" w:author="10164284" w:date="2020-10-23T21:26:51Z">
        <w:r>
          <w:rPr>
            <w:rFonts w:ascii="Arial" w:hAnsi="Arial" w:eastAsia="MS Mincho"/>
            <w:b/>
          </w:rPr>
          <w:t>:</w:t>
        </w:r>
      </w:ins>
      <w:ins w:id="81" w:author="10164284" w:date="2020-10-23T21:26:51Z">
        <w:r>
          <w:rPr>
            <w:rFonts w:hint="eastAsia" w:ascii="Arial" w:hAnsi="Arial"/>
            <w:b/>
            <w:lang w:val="en-US" w:eastAsia="zh-CN"/>
          </w:rPr>
          <w:t xml:space="preserve"> BS spurious emission limits for </w:t>
        </w:r>
      </w:ins>
      <w:ins w:id="82" w:author="10164284" w:date="2020-10-23T21:26:51Z">
        <w:r>
          <w:rPr>
            <w:rFonts w:hint="eastAsia" w:ascii="Arial" w:hAnsi="Arial" w:cs="Times New Roman"/>
            <w:b/>
            <w:lang w:val="en-US" w:eastAsia="zh-CN"/>
          </w:rPr>
          <w:t>10-10.5GHz</w:t>
        </w:r>
      </w:ins>
    </w:p>
    <w:tbl>
      <w:tblPr>
        <w:tblStyle w:val="34"/>
        <w:tblW w:w="58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84" w:author="10164284" w:date="2020-10-23T21:26:51Z"/>
              </w:rPr>
            </w:pPr>
            <w:ins w:id="85" w:author="10164284" w:date="2020-10-23T21:26:51Z">
              <w:r>
                <w:rPr/>
                <w:t>Spurious frequency range</w:t>
              </w:r>
            </w:ins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86" w:author="10164284" w:date="2020-10-23T21:26:51Z"/>
              </w:rPr>
            </w:pPr>
            <w:ins w:id="87" w:author="10164284" w:date="2020-10-23T21:26:51Z">
              <w:r>
                <w:rPr/>
                <w:t>Basic limit</w:t>
              </w:r>
            </w:ins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88" w:author="10164284" w:date="2020-10-23T21:26:51Z"/>
                <w:i/>
              </w:rPr>
            </w:pPr>
            <w:ins w:id="89" w:author="10164284" w:date="2020-10-23T21:26:51Z">
              <w:r>
                <w:rPr>
                  <w:i/>
                </w:rPr>
                <w:t>Measurement bandwidth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91" w:author="10164284" w:date="2020-10-23T21:26:51Z"/>
                <w:b w:val="0"/>
              </w:rPr>
            </w:pPr>
            <w:ins w:id="92" w:author="10164284" w:date="2020-10-23T21:26:51Z">
              <w:r>
                <w:rPr>
                  <w:b w:val="0"/>
                </w:rPr>
                <w:t>30 MHz – 1 GHz</w:t>
              </w:r>
            </w:ins>
          </w:p>
        </w:tc>
        <w:tc>
          <w:tcPr>
            <w:tcW w:w="205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93" w:author="10164284" w:date="2020-10-23T21:26:51Z"/>
                <w:rFonts w:hint="default" w:eastAsia="宋体"/>
                <w:b w:val="0"/>
                <w:lang w:val="en-US" w:eastAsia="zh-CN"/>
              </w:rPr>
            </w:pPr>
            <w:ins w:id="94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-36 dBm</w:t>
              </w:r>
            </w:ins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95" w:author="10164284" w:date="2020-10-23T21:26:51Z"/>
                <w:b w:val="0"/>
                <w:i/>
              </w:rPr>
            </w:pPr>
            <w:ins w:id="96" w:author="10164284" w:date="2020-10-23T21:26:51Z">
              <w:r>
                <w:rPr>
                  <w:b w:val="0"/>
                  <w:i/>
                </w:rPr>
                <w:t>100 kHz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98" w:author="10164284" w:date="2020-10-23T21:26:51Z"/>
                <w:b w:val="0"/>
              </w:rPr>
            </w:pPr>
            <w:ins w:id="99" w:author="10164284" w:date="2020-10-23T21:26:51Z">
              <w:r>
                <w:rPr>
                  <w:b w:val="0"/>
                </w:rPr>
                <w:t xml:space="preserve">1 GHz – </w:t>
              </w:r>
            </w:ins>
            <w:ins w:id="100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18</w:t>
              </w:r>
            </w:ins>
            <w:ins w:id="101" w:author="10164284" w:date="2020-10-23T21:26:51Z">
              <w:r>
                <w:rPr>
                  <w:b w:val="0"/>
                </w:rPr>
                <w:t xml:space="preserve"> GHz</w:t>
              </w:r>
            </w:ins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102" w:author="10164284" w:date="2020-10-23T21:26:51Z"/>
                <w:b w:val="0"/>
              </w:rPr>
            </w:pPr>
            <w:ins w:id="103" w:author="10164284" w:date="2020-10-23T21:26:51Z">
              <w:r>
                <w:rPr>
                  <w:b w:val="0"/>
                </w:rPr>
                <w:t>-30 dBm</w:t>
              </w:r>
            </w:ins>
          </w:p>
          <w:p>
            <w:pPr>
              <w:pStyle w:val="50"/>
              <w:rPr>
                <w:ins w:id="104" w:author="10164284" w:date="2020-10-23T21:26:51Z"/>
                <w:b w:val="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105" w:author="10164284" w:date="2020-10-23T21:26:51Z"/>
                <w:b w:val="0"/>
                <w:i/>
              </w:rPr>
            </w:pPr>
            <w:ins w:id="106" w:author="10164284" w:date="2020-10-23T21:26:51Z">
              <w:r>
                <w:rPr>
                  <w:b w:val="0"/>
                  <w:i/>
                </w:rPr>
                <w:t>1 MHz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10164284" w:date="2020-10-23T21:26:51Z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108" w:author="10164284" w:date="2020-10-23T21:26:51Z"/>
                <w:b w:val="0"/>
                <w:lang w:val="en-US"/>
              </w:rPr>
            </w:pPr>
            <w:ins w:id="109" w:author="10164284" w:date="2020-10-23T21:26:51Z">
              <w:r>
                <w:rPr>
                  <w:b w:val="0"/>
                  <w:lang w:val="en-US"/>
                </w:rPr>
                <w:t>1</w:t>
              </w:r>
            </w:ins>
            <w:ins w:id="110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8</w:t>
              </w:r>
            </w:ins>
            <w:ins w:id="111" w:author="10164284" w:date="2020-10-23T21:26:51Z">
              <w:r>
                <w:rPr>
                  <w:b w:val="0"/>
                  <w:lang w:val="en-US"/>
                </w:rPr>
                <w:t>GHz –</w:t>
              </w:r>
            </w:ins>
            <w:ins w:id="112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26GHz</w:t>
              </w:r>
            </w:ins>
          </w:p>
        </w:tc>
        <w:tc>
          <w:tcPr>
            <w:tcW w:w="205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113" w:author="10164284" w:date="2020-10-23T21:26:51Z"/>
                <w:b w:val="0"/>
                <w:lang w:val="en-US"/>
              </w:rPr>
            </w:pPr>
            <w:ins w:id="114" w:author="10164284" w:date="2020-10-23T21:26:51Z">
              <w:r>
                <w:rPr>
                  <w:b w:val="0"/>
                </w:rPr>
                <w:t>-</w:t>
              </w:r>
            </w:ins>
            <w:ins w:id="115" w:author="10164284" w:date="2020-10-23T21:26:51Z">
              <w:r>
                <w:rPr>
                  <w:rFonts w:hint="eastAsia"/>
                  <w:b w:val="0"/>
                  <w:lang w:val="en-US" w:eastAsia="zh-CN"/>
                </w:rPr>
                <w:t>2</w:t>
              </w:r>
            </w:ins>
            <w:ins w:id="116" w:author="10164284" w:date="2020-10-23T21:26:51Z">
              <w:r>
                <w:rPr>
                  <w:b w:val="0"/>
                </w:rPr>
                <w:t>0 dBm</w:t>
              </w:r>
            </w:ins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0"/>
              <w:rPr>
                <w:ins w:id="117" w:author="10164284" w:date="2020-10-23T21:26:51Z"/>
                <w:rFonts w:hint="eastAsia" w:eastAsia="宋体"/>
                <w:b w:val="0"/>
                <w:i/>
                <w:lang w:val="en-US" w:eastAsia="zh-CN"/>
              </w:rPr>
            </w:pPr>
            <w:ins w:id="118" w:author="10164284" w:date="2020-10-23T21:26:51Z">
              <w:r>
                <w:rPr>
                  <w:b w:val="0"/>
                  <w:i/>
                </w:rPr>
                <w:t>1</w:t>
              </w:r>
            </w:ins>
            <w:ins w:id="119" w:author="10164284" w:date="2020-10-23T21:26:51Z">
              <w:r>
                <w:rPr>
                  <w:rFonts w:hint="eastAsia"/>
                  <w:b w:val="0"/>
                  <w:i/>
                  <w:lang w:val="en-US" w:eastAsia="zh-CN"/>
                </w:rPr>
                <w:t>0</w:t>
              </w:r>
            </w:ins>
            <w:ins w:id="120" w:author="10164284" w:date="2020-10-23T21:26:51Z">
              <w:r>
                <w:rPr>
                  <w:b w:val="0"/>
                  <w:i/>
                </w:rPr>
                <w:t xml:space="preserve"> MHz</w:t>
              </w:r>
            </w:ins>
          </w:p>
        </w:tc>
      </w:tr>
    </w:tbl>
    <w:p>
      <w:pPr>
        <w:rPr>
          <w:ins w:id="121" w:author="Huawei" w:date="2020-07-27T16:16:00Z"/>
          <w:lang w:val="en-US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12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708858F6"/>
    <w:multiLevelType w:val="multilevel"/>
    <w:tmpl w:val="708858F6"/>
    <w:lvl w:ilvl="0" w:tentative="0">
      <w:start w:val="0"/>
      <w:numFmt w:val="bullet"/>
      <w:pStyle w:val="1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3">
    <w:nsid w:val="736D6E2A"/>
    <w:multiLevelType w:val="multilevel"/>
    <w:tmpl w:val="736D6E2A"/>
    <w:lvl w:ilvl="0" w:tentative="0">
      <w:start w:val="1"/>
      <w:numFmt w:val="decimal"/>
      <w:pStyle w:val="23"/>
      <w:lvlText w:val="[%1]"/>
      <w:lvlJc w:val="left"/>
      <w:pPr>
        <w:tabs>
          <w:tab w:val="left" w:pos="2041"/>
        </w:tabs>
        <w:ind w:left="2041" w:hanging="737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33397"/>
    <w:rsid w:val="00040095"/>
    <w:rsid w:val="00042692"/>
    <w:rsid w:val="00051834"/>
    <w:rsid w:val="00054A22"/>
    <w:rsid w:val="00057E29"/>
    <w:rsid w:val="00062023"/>
    <w:rsid w:val="000655A6"/>
    <w:rsid w:val="00073AED"/>
    <w:rsid w:val="00080512"/>
    <w:rsid w:val="000C47C3"/>
    <w:rsid w:val="000D58AB"/>
    <w:rsid w:val="0012285F"/>
    <w:rsid w:val="00133525"/>
    <w:rsid w:val="00175D87"/>
    <w:rsid w:val="001A4C42"/>
    <w:rsid w:val="001A7420"/>
    <w:rsid w:val="001B6637"/>
    <w:rsid w:val="001C21C3"/>
    <w:rsid w:val="001C6D79"/>
    <w:rsid w:val="001D02C2"/>
    <w:rsid w:val="001F0C1D"/>
    <w:rsid w:val="001F1132"/>
    <w:rsid w:val="001F168B"/>
    <w:rsid w:val="001F5240"/>
    <w:rsid w:val="0020408D"/>
    <w:rsid w:val="00230EDE"/>
    <w:rsid w:val="002347A2"/>
    <w:rsid w:val="00252131"/>
    <w:rsid w:val="002675F0"/>
    <w:rsid w:val="002B2BD2"/>
    <w:rsid w:val="002B6339"/>
    <w:rsid w:val="002D6F2E"/>
    <w:rsid w:val="002E00EE"/>
    <w:rsid w:val="003172DC"/>
    <w:rsid w:val="0035462D"/>
    <w:rsid w:val="003602B7"/>
    <w:rsid w:val="00367B61"/>
    <w:rsid w:val="003765B8"/>
    <w:rsid w:val="00397CEA"/>
    <w:rsid w:val="003C3971"/>
    <w:rsid w:val="003E019E"/>
    <w:rsid w:val="003E6EBC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73805"/>
    <w:rsid w:val="00597B11"/>
    <w:rsid w:val="005D2E01"/>
    <w:rsid w:val="005D3A3B"/>
    <w:rsid w:val="005D48D8"/>
    <w:rsid w:val="005D7526"/>
    <w:rsid w:val="005E4BB2"/>
    <w:rsid w:val="00601D71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6CAA"/>
    <w:rsid w:val="00713C44"/>
    <w:rsid w:val="00734A5B"/>
    <w:rsid w:val="0074026F"/>
    <w:rsid w:val="007429F6"/>
    <w:rsid w:val="00744E76"/>
    <w:rsid w:val="00774DA4"/>
    <w:rsid w:val="00781F0F"/>
    <w:rsid w:val="007B53DB"/>
    <w:rsid w:val="007B600E"/>
    <w:rsid w:val="007F0F4A"/>
    <w:rsid w:val="008028A4"/>
    <w:rsid w:val="00830747"/>
    <w:rsid w:val="008707E1"/>
    <w:rsid w:val="008768CA"/>
    <w:rsid w:val="008C384C"/>
    <w:rsid w:val="0090271F"/>
    <w:rsid w:val="00902E23"/>
    <w:rsid w:val="0090448A"/>
    <w:rsid w:val="009114D7"/>
    <w:rsid w:val="0091348E"/>
    <w:rsid w:val="00917CCB"/>
    <w:rsid w:val="00933EE2"/>
    <w:rsid w:val="00942EC2"/>
    <w:rsid w:val="009641BE"/>
    <w:rsid w:val="00976A0B"/>
    <w:rsid w:val="009845FC"/>
    <w:rsid w:val="00990340"/>
    <w:rsid w:val="009B208B"/>
    <w:rsid w:val="009F37B7"/>
    <w:rsid w:val="00A10F02"/>
    <w:rsid w:val="00A164B4"/>
    <w:rsid w:val="00A26956"/>
    <w:rsid w:val="00A27486"/>
    <w:rsid w:val="00A4775B"/>
    <w:rsid w:val="00A53724"/>
    <w:rsid w:val="00A56066"/>
    <w:rsid w:val="00A73129"/>
    <w:rsid w:val="00A82346"/>
    <w:rsid w:val="00A92BA1"/>
    <w:rsid w:val="00AC6BC6"/>
    <w:rsid w:val="00AE65E2"/>
    <w:rsid w:val="00B00CBA"/>
    <w:rsid w:val="00B15449"/>
    <w:rsid w:val="00B4732E"/>
    <w:rsid w:val="00B93086"/>
    <w:rsid w:val="00BA02E5"/>
    <w:rsid w:val="00BA19ED"/>
    <w:rsid w:val="00BA4B8D"/>
    <w:rsid w:val="00BC0F7D"/>
    <w:rsid w:val="00BD7D31"/>
    <w:rsid w:val="00BE3255"/>
    <w:rsid w:val="00BF128E"/>
    <w:rsid w:val="00C00800"/>
    <w:rsid w:val="00C074DD"/>
    <w:rsid w:val="00C1496A"/>
    <w:rsid w:val="00C33079"/>
    <w:rsid w:val="00C34444"/>
    <w:rsid w:val="00C45231"/>
    <w:rsid w:val="00C72833"/>
    <w:rsid w:val="00C80F1D"/>
    <w:rsid w:val="00C93F40"/>
    <w:rsid w:val="00CA3D0C"/>
    <w:rsid w:val="00CC0748"/>
    <w:rsid w:val="00CF0C16"/>
    <w:rsid w:val="00CF5FF9"/>
    <w:rsid w:val="00D353B4"/>
    <w:rsid w:val="00D578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45E9"/>
    <w:rsid w:val="00DC309B"/>
    <w:rsid w:val="00DC4DA2"/>
    <w:rsid w:val="00DD4C17"/>
    <w:rsid w:val="00DD74A5"/>
    <w:rsid w:val="00DE3776"/>
    <w:rsid w:val="00DF2B1F"/>
    <w:rsid w:val="00DF62CD"/>
    <w:rsid w:val="00E16509"/>
    <w:rsid w:val="00E44582"/>
    <w:rsid w:val="00E77645"/>
    <w:rsid w:val="00EA15B0"/>
    <w:rsid w:val="00EA523E"/>
    <w:rsid w:val="00EA5EA7"/>
    <w:rsid w:val="00EC4A25"/>
    <w:rsid w:val="00F025A2"/>
    <w:rsid w:val="00F04712"/>
    <w:rsid w:val="00F13360"/>
    <w:rsid w:val="00F22EC7"/>
    <w:rsid w:val="00F325C8"/>
    <w:rsid w:val="00F566A0"/>
    <w:rsid w:val="00F653B8"/>
    <w:rsid w:val="00F9008D"/>
    <w:rsid w:val="00FA1266"/>
    <w:rsid w:val="00FB3649"/>
    <w:rsid w:val="00FC1192"/>
    <w:rsid w:val="205270D7"/>
    <w:rsid w:val="2BB83326"/>
    <w:rsid w:val="2C91053C"/>
    <w:rsid w:val="3B385B5C"/>
    <w:rsid w:val="7E6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3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等线" w:cs="Times New Roman"/>
      <w:sz w:val="22"/>
      <w:lang w:val="en-GB" w:eastAsia="en-US" w:bidi="ar-SA"/>
    </w:rPr>
  </w:style>
  <w:style w:type="paragraph" w:styleId="19">
    <w:name w:val="caption"/>
    <w:basedOn w:val="1"/>
    <w:next w:val="1"/>
    <w:link w:val="95"/>
    <w:semiHidden/>
    <w:unhideWhenUsed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b/>
      <w:bCs/>
      <w:sz w:val="21"/>
      <w:szCs w:val="21"/>
      <w:lang w:val="en-US" w:eastAsia="en-US"/>
    </w:rPr>
  </w:style>
  <w:style w:type="paragraph" w:styleId="20">
    <w:name w:val="Document Map"/>
    <w:basedOn w:val="1"/>
    <w:link w:val="97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宋体"/>
      <w:sz w:val="18"/>
      <w:szCs w:val="18"/>
      <w:lang w:val="en-US" w:eastAsia="en-US"/>
    </w:rPr>
  </w:style>
  <w:style w:type="paragraph" w:styleId="21">
    <w:name w:val="annotation text"/>
    <w:basedOn w:val="1"/>
    <w:link w:val="91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 w:eastAsia="en-US"/>
    </w:rPr>
  </w:style>
  <w:style w:type="paragraph" w:styleId="22">
    <w:name w:val="Body Text"/>
    <w:basedOn w:val="1"/>
    <w:link w:val="84"/>
    <w:unhideWhenUsed/>
    <w:qFormat/>
    <w:uiPriority w:val="99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paragraph" w:styleId="23">
    <w:name w:val="List 2"/>
    <w:basedOn w:val="24"/>
    <w:unhideWhenUsed/>
    <w:qFormat/>
    <w:uiPriority w:val="99"/>
    <w:pPr>
      <w:numPr>
        <w:ilvl w:val="0"/>
        <w:numId w:val="1"/>
      </w:numPr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24">
    <w:name w:val="List"/>
    <w:basedOn w:val="1"/>
    <w:unhideWhenUsed/>
    <w:qFormat/>
    <w:uiPriority w:val="99"/>
    <w:pPr>
      <w:overflowPunct/>
      <w:autoSpaceDE/>
      <w:autoSpaceDN/>
      <w:adjustRightInd/>
      <w:spacing w:after="0"/>
      <w:ind w:left="200" w:hanging="200" w:hangingChars="200"/>
      <w:contextualSpacing/>
      <w:textAlignment w:val="auto"/>
    </w:pPr>
    <w:rPr>
      <w:rFonts w:eastAsia="Times New Roman"/>
      <w:szCs w:val="24"/>
      <w:lang w:val="en-US" w:eastAsia="en-US"/>
    </w:rPr>
  </w:style>
  <w:style w:type="paragraph" w:styleId="25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ody Text Indent 2"/>
    <w:basedOn w:val="1"/>
    <w:link w:val="96"/>
    <w:unhideWhenUsed/>
    <w:qFormat/>
    <w:uiPriority w:val="9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szCs w:val="24"/>
      <w:lang w:val="en-US" w:eastAsia="en-US"/>
    </w:rPr>
  </w:style>
  <w:style w:type="paragraph" w:styleId="27">
    <w:name w:val="Balloon Text"/>
    <w:basedOn w:val="1"/>
    <w:link w:val="76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28">
    <w:name w:val="footer"/>
    <w:basedOn w:val="29"/>
    <w:link w:val="94"/>
    <w:qFormat/>
    <w:uiPriority w:val="99"/>
    <w:pPr>
      <w:jc w:val="center"/>
    </w:pPr>
    <w:rPr>
      <w:i/>
    </w:rPr>
  </w:style>
  <w:style w:type="paragraph" w:styleId="29">
    <w:name w:val="header"/>
    <w:link w:val="9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0">
    <w:name w:val="footnote text"/>
    <w:basedOn w:val="1"/>
    <w:link w:val="89"/>
    <w:unhideWhenUsed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sz w:val="24"/>
      <w:lang w:val="en-US" w:eastAsia="en-US"/>
    </w:rPr>
  </w:style>
  <w:style w:type="paragraph" w:styleId="31">
    <w:name w:val="toc 9"/>
    <w:basedOn w:val="25"/>
    <w:next w:val="1"/>
    <w:qFormat/>
    <w:uiPriority w:val="39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33">
    <w:name w:val="annotation subject"/>
    <w:basedOn w:val="21"/>
    <w:next w:val="21"/>
    <w:link w:val="98"/>
    <w:unhideWhenUsed/>
    <w:qFormat/>
    <w:uiPriority w:val="99"/>
    <w:rPr>
      <w:b/>
      <w:bCs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FollowedHyperlink"/>
    <w:qFormat/>
    <w:uiPriority w:val="0"/>
    <w:rPr>
      <w:color w:val="954F72"/>
      <w:u w:val="single"/>
    </w:rPr>
  </w:style>
  <w:style w:type="character" w:styleId="38">
    <w:name w:val="Hyperlink"/>
    <w:qFormat/>
    <w:uiPriority w:val="0"/>
    <w:rPr>
      <w:color w:val="0563C1"/>
      <w:u w:val="single"/>
    </w:rPr>
  </w:style>
  <w:style w:type="character" w:styleId="39">
    <w:name w:val="annotation reference"/>
    <w:unhideWhenUsed/>
    <w:qFormat/>
    <w:uiPriority w:val="99"/>
    <w:rPr>
      <w:sz w:val="21"/>
      <w:szCs w:val="21"/>
    </w:rPr>
  </w:style>
  <w:style w:type="character" w:styleId="40">
    <w:name w:val="footnote reference"/>
    <w:unhideWhenUsed/>
    <w:qFormat/>
    <w:uiPriority w:val="99"/>
    <w:rPr>
      <w:position w:val="6"/>
      <w:sz w:val="18"/>
    </w:rPr>
  </w:style>
  <w:style w:type="paragraph" w:customStyle="1" w:styleId="4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42">
    <w:name w:val="ZGSM"/>
    <w:qFormat/>
    <w:uiPriority w:val="0"/>
  </w:style>
  <w:style w:type="paragraph" w:customStyle="1" w:styleId="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8">
    <w:name w:val="TAR"/>
    <w:basedOn w:val="49"/>
    <w:qFormat/>
    <w:uiPriority w:val="0"/>
    <w:pPr>
      <w:jc w:val="right"/>
    </w:pPr>
  </w:style>
  <w:style w:type="paragraph" w:customStyle="1" w:styleId="49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link w:val="103"/>
    <w:qFormat/>
    <w:uiPriority w:val="0"/>
    <w:rPr>
      <w:b/>
    </w:rPr>
  </w:style>
  <w:style w:type="paragraph" w:customStyle="1" w:styleId="51">
    <w:name w:val="TAC"/>
    <w:basedOn w:val="49"/>
    <w:link w:val="100"/>
    <w:qFormat/>
    <w:uiPriority w:val="0"/>
    <w:pPr>
      <w:jc w:val="center"/>
    </w:pPr>
  </w:style>
  <w:style w:type="paragraph" w:customStyle="1" w:styleId="52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53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NW"/>
    <w:basedOn w:val="46"/>
    <w:qFormat/>
    <w:uiPriority w:val="0"/>
    <w:pPr>
      <w:spacing w:after="0"/>
    </w:pPr>
  </w:style>
  <w:style w:type="paragraph" w:customStyle="1" w:styleId="56">
    <w:name w:val="EW"/>
    <w:basedOn w:val="53"/>
    <w:qFormat/>
    <w:uiPriority w:val="0"/>
    <w:pPr>
      <w:spacing w:after="0"/>
    </w:pPr>
  </w:style>
  <w:style w:type="paragraph" w:customStyle="1" w:styleId="57">
    <w:name w:val="B1"/>
    <w:basedOn w:val="1"/>
    <w:link w:val="101"/>
    <w:qFormat/>
    <w:uiPriority w:val="0"/>
    <w:pPr>
      <w:ind w:left="568" w:hanging="284"/>
    </w:pPr>
  </w:style>
  <w:style w:type="paragraph" w:customStyle="1" w:styleId="58">
    <w:name w:val="Editor's Note"/>
    <w:basedOn w:val="46"/>
    <w:qFormat/>
    <w:uiPriority w:val="0"/>
    <w:rPr>
      <w:color w:val="FF0000"/>
    </w:rPr>
  </w:style>
  <w:style w:type="paragraph" w:customStyle="1" w:styleId="59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AN"/>
    <w:basedOn w:val="49"/>
    <w:link w:val="105"/>
    <w:qFormat/>
    <w:uiPriority w:val="0"/>
    <w:pPr>
      <w:ind w:left="851" w:hanging="851"/>
    </w:p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6">
    <w:name w:val="TF"/>
    <w:basedOn w:val="59"/>
    <w:qFormat/>
    <w:uiPriority w:val="99"/>
    <w:pPr>
      <w:keepNext w:val="0"/>
      <w:spacing w:before="0" w:after="240"/>
    </w:p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8">
    <w:name w:val="B2"/>
    <w:basedOn w:val="1"/>
    <w:qFormat/>
    <w:uiPriority w:val="0"/>
    <w:pPr>
      <w:ind w:left="851" w:hanging="284"/>
    </w:p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ZTD"/>
    <w:basedOn w:val="61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63"/>
    <w:qFormat/>
    <w:uiPriority w:val="0"/>
    <w:pPr>
      <w:framePr w:y="16161"/>
    </w:pPr>
  </w:style>
  <w:style w:type="paragraph" w:customStyle="1" w:styleId="74">
    <w:name w:val="TAJ"/>
    <w:basedOn w:val="59"/>
    <w:qFormat/>
    <w:uiPriority w:val="0"/>
  </w:style>
  <w:style w:type="paragraph" w:customStyle="1" w:styleId="75">
    <w:name w:val="Guidance"/>
    <w:basedOn w:val="1"/>
    <w:link w:val="102"/>
    <w:qFormat/>
    <w:uiPriority w:val="0"/>
    <w:rPr>
      <w:i/>
      <w:color w:val="0000FF"/>
    </w:rPr>
  </w:style>
  <w:style w:type="character" w:customStyle="1" w:styleId="76">
    <w:name w:val="批注框文本 Char"/>
    <w:link w:val="27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7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8">
    <w:name w:val="Revision"/>
    <w:hidden/>
    <w:semiHidden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79">
    <w:name w:val="标题 1 Char"/>
    <w:link w:val="2"/>
    <w:uiPriority w:val="0"/>
    <w:rPr>
      <w:rFonts w:ascii="Arial" w:hAnsi="Arial" w:eastAsia="宋体"/>
      <w:sz w:val="36"/>
      <w:lang w:val="en-GB"/>
    </w:rPr>
  </w:style>
  <w:style w:type="character" w:customStyle="1" w:styleId="80">
    <w:name w:val="标题 2 Char"/>
    <w:link w:val="3"/>
    <w:uiPriority w:val="0"/>
    <w:rPr>
      <w:rFonts w:ascii="Arial" w:hAnsi="Arial" w:eastAsia="宋体"/>
      <w:sz w:val="32"/>
      <w:lang w:val="en-GB"/>
    </w:rPr>
  </w:style>
  <w:style w:type="character" w:customStyle="1" w:styleId="81">
    <w:name w:val="标题 3 Char"/>
    <w:link w:val="4"/>
    <w:uiPriority w:val="0"/>
    <w:rPr>
      <w:rFonts w:ascii="Arial" w:hAnsi="Arial" w:eastAsia="宋体"/>
      <w:sz w:val="28"/>
      <w:lang w:val="en-GB"/>
    </w:rPr>
  </w:style>
  <w:style w:type="character" w:customStyle="1" w:styleId="82">
    <w:name w:val="标题 4 Char"/>
    <w:link w:val="5"/>
    <w:uiPriority w:val="0"/>
    <w:rPr>
      <w:rFonts w:ascii="Arial" w:hAnsi="Arial" w:eastAsia="宋体"/>
      <w:sz w:val="24"/>
      <w:lang w:val="en-GB"/>
    </w:rPr>
  </w:style>
  <w:style w:type="character" w:customStyle="1" w:styleId="83">
    <w:name w:val="标题 5 Char"/>
    <w:link w:val="6"/>
    <w:uiPriority w:val="9"/>
    <w:rPr>
      <w:rFonts w:ascii="Arial" w:hAnsi="Arial" w:eastAsia="宋体"/>
      <w:sz w:val="22"/>
      <w:lang w:val="en-GB"/>
    </w:rPr>
  </w:style>
  <w:style w:type="character" w:customStyle="1" w:styleId="84">
    <w:name w:val="正文文本 Char"/>
    <w:link w:val="22"/>
    <w:uiPriority w:val="99"/>
    <w:rPr>
      <w:rFonts w:ascii="Times New Roman" w:hAnsi="Times New Roman" w:eastAsia="MS Mincho"/>
      <w:szCs w:val="24"/>
      <w:lang w:eastAsia="en-US"/>
    </w:rPr>
  </w:style>
  <w:style w:type="character" w:customStyle="1" w:styleId="85">
    <w:name w:val="标题 1 Char1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US" w:eastAsia="en-US"/>
    </w:rPr>
  </w:style>
  <w:style w:type="character" w:customStyle="1" w:styleId="86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US" w:eastAsia="en-US"/>
    </w:rPr>
  </w:style>
  <w:style w:type="character" w:customStyle="1" w:styleId="87">
    <w:name w:val="标题 3 Char1"/>
    <w:semiHidden/>
    <w:qFormat/>
    <w:uiPriority w:val="0"/>
    <w:rPr>
      <w:rFonts w:ascii="Times New Roman" w:hAnsi="Times New Roman" w:eastAsia="Times New Roman" w:cs="Times New Roman"/>
      <w:b/>
      <w:bCs/>
      <w:sz w:val="32"/>
      <w:szCs w:val="32"/>
      <w:lang w:val="en-US" w:eastAsia="en-US"/>
    </w:rPr>
  </w:style>
  <w:style w:type="character" w:customStyle="1" w:styleId="88">
    <w:name w:val="标题 4 Char1"/>
    <w:semiHidden/>
    <w:uiPriority w:val="0"/>
    <w:rPr>
      <w:rFonts w:ascii="Cambria" w:hAnsi="Cambria" w:eastAsia="宋体" w:cs="Times New Roman"/>
      <w:b/>
      <w:bCs/>
      <w:sz w:val="28"/>
      <w:szCs w:val="28"/>
      <w:lang w:val="en-US" w:eastAsia="en-US"/>
    </w:rPr>
  </w:style>
  <w:style w:type="character" w:customStyle="1" w:styleId="89">
    <w:name w:val="脚注文本 Char"/>
    <w:link w:val="30"/>
    <w:qFormat/>
    <w:locked/>
    <w:uiPriority w:val="99"/>
    <w:rPr>
      <w:rFonts w:ascii="Times New Roman" w:hAnsi="Times New Roman" w:eastAsia="Times New Roman"/>
      <w:sz w:val="24"/>
      <w:lang w:eastAsia="en-US"/>
    </w:rPr>
  </w:style>
  <w:style w:type="character" w:customStyle="1" w:styleId="90">
    <w:name w:val="脚注文本 Char1"/>
    <w:qFormat/>
    <w:uiPriority w:val="99"/>
    <w:rPr>
      <w:rFonts w:ascii="Times New Roman" w:hAnsi="Times New Roman" w:eastAsia="宋体"/>
      <w:sz w:val="18"/>
      <w:szCs w:val="18"/>
      <w:lang w:val="en-GB"/>
    </w:rPr>
  </w:style>
  <w:style w:type="character" w:customStyle="1" w:styleId="91">
    <w:name w:val="批注文字 Char"/>
    <w:link w:val="21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2">
    <w:name w:val="页眉 Char"/>
    <w:link w:val="29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9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eastAsia="en-US"/>
    </w:rPr>
  </w:style>
  <w:style w:type="character" w:customStyle="1" w:styleId="94">
    <w:name w:val="页脚 Char"/>
    <w:link w:val="28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95">
    <w:name w:val="题注 Char"/>
    <w:link w:val="19"/>
    <w:semiHidden/>
    <w:qFormat/>
    <w:locked/>
    <w:uiPriority w:val="0"/>
    <w:rPr>
      <w:rFonts w:ascii="Times New Roman" w:hAnsi="Times New Roman" w:eastAsia="Times New Roman"/>
      <w:b/>
      <w:bCs/>
      <w:sz w:val="21"/>
      <w:szCs w:val="21"/>
      <w:lang w:eastAsia="en-US"/>
    </w:rPr>
  </w:style>
  <w:style w:type="character" w:customStyle="1" w:styleId="96">
    <w:name w:val="正文文本缩进 2 Char"/>
    <w:link w:val="26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7">
    <w:name w:val="文档结构图 Char"/>
    <w:link w:val="20"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8">
    <w:name w:val="批注主题 Char"/>
    <w:link w:val="33"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styleId="99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Cs w:val="24"/>
      <w:lang w:val="en-US" w:eastAsia="en-US"/>
    </w:rPr>
  </w:style>
  <w:style w:type="character" w:customStyle="1" w:styleId="100">
    <w:name w:val="TAC Char"/>
    <w:link w:val="51"/>
    <w:qFormat/>
    <w:locked/>
    <w:uiPriority w:val="0"/>
    <w:rPr>
      <w:rFonts w:ascii="Arial" w:hAnsi="Arial" w:eastAsia="宋体"/>
      <w:sz w:val="18"/>
      <w:lang w:val="en-GB"/>
    </w:rPr>
  </w:style>
  <w:style w:type="character" w:customStyle="1" w:styleId="101">
    <w:name w:val="B1 Char"/>
    <w:link w:val="57"/>
    <w:qFormat/>
    <w:locked/>
    <w:uiPriority w:val="0"/>
    <w:rPr>
      <w:rFonts w:ascii="Times New Roman" w:hAnsi="Times New Roman" w:eastAsia="宋体"/>
      <w:lang w:val="en-GB"/>
    </w:rPr>
  </w:style>
  <w:style w:type="character" w:customStyle="1" w:styleId="102">
    <w:name w:val="Guidance Char"/>
    <w:link w:val="75"/>
    <w:qFormat/>
    <w:locked/>
    <w:uiPriority w:val="0"/>
    <w:rPr>
      <w:rFonts w:ascii="Times New Roman" w:hAnsi="Times New Roman" w:eastAsia="宋体"/>
      <w:i/>
      <w:color w:val="0000FF"/>
      <w:lang w:val="en-GB"/>
    </w:rPr>
  </w:style>
  <w:style w:type="character" w:customStyle="1" w:styleId="103">
    <w:name w:val="TAH Car"/>
    <w:link w:val="50"/>
    <w:qFormat/>
    <w:locked/>
    <w:uiPriority w:val="0"/>
    <w:rPr>
      <w:rFonts w:ascii="Arial" w:hAnsi="Arial" w:eastAsia="宋体"/>
      <w:b/>
      <w:sz w:val="18"/>
      <w:lang w:val="en-GB"/>
    </w:rPr>
  </w:style>
  <w:style w:type="character" w:customStyle="1" w:styleId="104">
    <w:name w:val="TH Char"/>
    <w:link w:val="59"/>
    <w:qFormat/>
    <w:locked/>
    <w:uiPriority w:val="0"/>
    <w:rPr>
      <w:rFonts w:ascii="Arial" w:hAnsi="Arial" w:eastAsia="宋体"/>
      <w:b/>
      <w:lang w:val="en-GB"/>
    </w:rPr>
  </w:style>
  <w:style w:type="character" w:customStyle="1" w:styleId="105">
    <w:name w:val="TAN Char"/>
    <w:link w:val="6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Times New Roman"/>
      <w:caps/>
      <w:lang w:eastAsia="en-US"/>
    </w:rPr>
  </w:style>
  <w:style w:type="character" w:customStyle="1" w:styleId="108">
    <w:name w:val="TAL Char"/>
    <w:link w:val="49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11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lang w:eastAsia="en-US"/>
    </w:rPr>
  </w:style>
  <w:style w:type="paragraph" w:customStyle="1" w:styleId="11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Times New Roman"/>
      <w:caps/>
      <w:lang w:eastAsia="en-US"/>
    </w:rPr>
  </w:style>
  <w:style w:type="paragraph" w:customStyle="1" w:styleId="112">
    <w:name w:val="Table_title"/>
    <w:basedOn w:val="1"/>
    <w:next w:val="109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13">
    <w:name w:val="Figur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  <w:textAlignment w:val="auto"/>
    </w:pPr>
    <w:rPr>
      <w:rFonts w:eastAsia="Times New Roman"/>
      <w:sz w:val="24"/>
      <w:lang w:eastAsia="en-US"/>
    </w:rPr>
  </w:style>
  <w:style w:type="paragraph" w:customStyle="1" w:styleId="114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115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116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rFonts w:eastAsia="Times New Roman"/>
      <w:sz w:val="24"/>
      <w:lang w:eastAsia="en-US"/>
    </w:rPr>
  </w:style>
  <w:style w:type="paragraph" w:customStyle="1" w:styleId="117">
    <w:name w:val="enumlev2"/>
    <w:basedOn w:val="116"/>
    <w:qFormat/>
    <w:uiPriority w:val="99"/>
    <w:pPr>
      <w:ind w:left="1871" w:hanging="737"/>
    </w:pPr>
  </w:style>
  <w:style w:type="paragraph" w:customStyle="1" w:styleId="118">
    <w:name w:val="enumlev3"/>
    <w:basedOn w:val="117"/>
    <w:qFormat/>
    <w:uiPriority w:val="99"/>
    <w:pPr>
      <w:ind w:left="2268" w:hanging="397"/>
    </w:pPr>
  </w:style>
  <w:style w:type="character" w:customStyle="1" w:styleId="119">
    <w:name w:val="href"/>
    <w:qFormat/>
    <w:uiPriority w:val="0"/>
  </w:style>
  <w:style w:type="character" w:customStyle="1" w:styleId="120">
    <w:name w:val="EX Char"/>
    <w:link w:val="53"/>
    <w:qFormat/>
    <w:locked/>
    <w:uiPriority w:val="0"/>
    <w:rPr>
      <w:rFonts w:ascii="Times New Roman" w:hAnsi="Times New Roman" w:eastAsia="宋体"/>
      <w:lang w:val="en-GB"/>
    </w:rPr>
  </w:style>
  <w:style w:type="paragraph" w:customStyle="1" w:styleId="121">
    <w:name w:val="Char"/>
    <w:basedOn w:val="99"/>
    <w:qFormat/>
    <w:uiPriority w:val="0"/>
    <w:pPr>
      <w:keepNext/>
      <w:keepLines/>
      <w:widowControl/>
      <w:numPr>
        <w:ilvl w:val="0"/>
        <w:numId w:val="3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12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6D64C-021B-43DD-B6EB-39ED06B200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25</Pages>
  <Words>4516</Words>
  <Characters>25742</Characters>
  <Lines>214</Lines>
  <Paragraphs>60</Paragraphs>
  <TotalTime>0</TotalTime>
  <ScaleCrop>false</ScaleCrop>
  <LinksUpToDate>false</LinksUpToDate>
  <CharactersWithSpaces>30198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10164284</cp:lastModifiedBy>
  <cp:lastPrinted>2019-02-25T14:05:00Z</cp:lastPrinted>
  <dcterms:modified xsi:type="dcterms:W3CDTF">2020-10-23T14:17:22Z</dcterms:modified>
  <dc:subject>&lt;Title 1; Title 2&gt; (Release 14 | 13 |12)</dc:subject>
  <dc:title>3GPP TS ab.cde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(3)Zr50KGydwn0aauTm4GHO3rQDztlWfGPkbb4og3jJUzHi9gLwkyrzfzaT6kd9U/j3Ipk3fmZZ
jPVwTBSMds0uRxSnfXx8kyQcBauvgtFZcGjzsByRcn74AlHDrXmHYs8C5NiKX2iYgebC6Lft
preJa+ccVq72GJELc/Gsaoxp3DWOFAcnSAquPjnmtIkpaqMnpqFZswJEMfJtCDKCyEvPVsJE
Rd5uzFhusJxuO0BisZ</vt:lpwstr>
  </property>
  <property fmtid="{D5CDD505-2E9C-101B-9397-08002B2CF9AE}" pid="3" name="_2015_ms_pID_7253431">
    <vt:lpwstr>ounBeZfpiX6rY0e1CyP5de8rkg2Ff7losgUJTJjwXxVu4Wq1bGR13G
dbeV5RIm7sZ+Ry/RkPk74WnnmLkCCcSH6swKTpHhkWJxyGWfTEykgWRWEww4QXVbgPK1Mx9J
2i+vqtxMoT3wCWzpdtHe6aLDkU1J0rlKJV2EqrgOhnaxPExADd8eBe1L5k/C2S4+SxnnWieu
L2aQyJF+IVhSqqwrjTwDMJQomLiivC4YQNPB</vt:lpwstr>
  </property>
  <property fmtid="{D5CDD505-2E9C-101B-9397-08002B2CF9AE}" pid="4" name="_2015_ms_pID_7253432">
    <vt:lpwstr>XA==</vt:lpwstr>
  </property>
  <property fmtid="{D5CDD505-2E9C-101B-9397-08002B2CF9AE}" pid="5" name="KSOProductBuildVer">
    <vt:lpwstr>2052-11.8.2.9022</vt:lpwstr>
  </property>
</Properties>
</file>